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38FFC" w14:textId="2B7B87FE" w:rsidR="00143FD2" w:rsidRPr="00E030B3" w:rsidRDefault="00143FD2" w:rsidP="00143FD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ko-KR"/>
        </w:rPr>
      </w:pPr>
      <w:r w:rsidRPr="00C37AD8">
        <w:rPr>
          <w:rFonts w:ascii="Arial" w:hAnsi="Arial" w:cs="Arial"/>
          <w:b/>
          <w:sz w:val="24"/>
          <w:szCs w:val="24"/>
        </w:rPr>
        <w:t>3GPP TSG RAN</w:t>
      </w:r>
      <w:r w:rsidR="000023B9">
        <w:rPr>
          <w:rFonts w:ascii="Arial" w:hAnsi="Arial" w:cs="Arial"/>
          <w:b/>
          <w:sz w:val="24"/>
          <w:szCs w:val="24"/>
        </w:rPr>
        <w:t xml:space="preserve"> meeting #9</w:t>
      </w:r>
      <w:r w:rsidR="00E04867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>-e</w:t>
      </w:r>
      <w:r w:rsidRPr="00C37AD8">
        <w:rPr>
          <w:rFonts w:ascii="Arial" w:hAnsi="Arial" w:cs="Arial"/>
          <w:b/>
          <w:sz w:val="24"/>
          <w:szCs w:val="24"/>
        </w:rPr>
        <w:tab/>
      </w:r>
      <w:r w:rsidR="000023B9">
        <w:rPr>
          <w:rFonts w:ascii="Arial" w:hAnsi="Arial" w:cs="Arial"/>
          <w:b/>
          <w:sz w:val="24"/>
          <w:szCs w:val="24"/>
        </w:rPr>
        <w:tab/>
      </w:r>
      <w:r w:rsidR="000023B9">
        <w:rPr>
          <w:rFonts w:ascii="Arial" w:hAnsi="Arial" w:cs="Arial"/>
          <w:b/>
          <w:sz w:val="24"/>
          <w:szCs w:val="24"/>
        </w:rPr>
        <w:tab/>
      </w:r>
      <w:r w:rsidR="000023B9">
        <w:rPr>
          <w:rFonts w:ascii="Arial" w:hAnsi="Arial" w:cs="Arial"/>
          <w:b/>
          <w:sz w:val="24"/>
          <w:szCs w:val="24"/>
        </w:rPr>
        <w:tab/>
      </w:r>
      <w:r w:rsidR="000023B9">
        <w:rPr>
          <w:rFonts w:ascii="Arial" w:hAnsi="Arial" w:cs="Arial"/>
          <w:b/>
          <w:sz w:val="24"/>
          <w:szCs w:val="24"/>
        </w:rPr>
        <w:tab/>
      </w:r>
      <w:r w:rsidR="000023B9">
        <w:rPr>
          <w:rFonts w:ascii="Arial" w:hAnsi="Arial" w:cs="Arial"/>
          <w:b/>
          <w:sz w:val="24"/>
          <w:szCs w:val="24"/>
        </w:rPr>
        <w:tab/>
      </w:r>
      <w:r w:rsidR="00E04867">
        <w:rPr>
          <w:rFonts w:ascii="Arial" w:hAnsi="Arial" w:cs="Arial"/>
          <w:b/>
          <w:sz w:val="24"/>
          <w:szCs w:val="24"/>
        </w:rPr>
        <w:t xml:space="preserve">                 RP</w:t>
      </w:r>
      <w:r w:rsidRPr="00BD3ED6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20</w:t>
      </w:r>
      <w:r w:rsidR="00E04867">
        <w:rPr>
          <w:rFonts w:ascii="Arial" w:hAnsi="Arial" w:cs="Arial"/>
          <w:b/>
          <w:sz w:val="24"/>
          <w:szCs w:val="24"/>
        </w:rPr>
        <w:t>2292</w:t>
      </w:r>
    </w:p>
    <w:p w14:paraId="78C5A4B7" w14:textId="153C3039" w:rsidR="00537224" w:rsidRPr="00143FD2" w:rsidRDefault="00143FD2" w:rsidP="00143FD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</w:t>
      </w:r>
      <w:r w:rsidRPr="00944227">
        <w:rPr>
          <w:rFonts w:ascii="Arial" w:hAnsi="Arial" w:cs="Arial"/>
          <w:b/>
          <w:sz w:val="24"/>
          <w:szCs w:val="24"/>
        </w:rPr>
        <w:t xml:space="preserve">, </w:t>
      </w:r>
      <w:r w:rsidR="00E04867">
        <w:rPr>
          <w:rFonts w:ascii="Arial" w:hAnsi="Arial" w:cs="Arial"/>
          <w:b/>
          <w:sz w:val="24"/>
          <w:szCs w:val="24"/>
        </w:rPr>
        <w:t>7</w:t>
      </w:r>
      <w:r w:rsidR="00E04867" w:rsidRPr="00E04867">
        <w:rPr>
          <w:rFonts w:ascii="Arial" w:hAnsi="Arial" w:cs="Arial" w:hint="eastAsia"/>
          <w:b/>
          <w:sz w:val="24"/>
          <w:szCs w:val="24"/>
          <w:vertAlign w:val="superscript"/>
        </w:rPr>
        <w:t>th</w:t>
      </w:r>
      <w:r w:rsidR="00E04867">
        <w:rPr>
          <w:rFonts w:ascii="바탕체" w:eastAsia="바탕체" w:hAnsi="바탕체" w:cs="바탕체" w:hint="eastAsia"/>
          <w:b/>
          <w:sz w:val="24"/>
          <w:szCs w:val="24"/>
          <w:lang w:eastAsia="ko-KR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 1</w:t>
      </w:r>
      <w:r w:rsidR="00E04867">
        <w:rPr>
          <w:rFonts w:ascii="Arial" w:hAnsi="Arial" w:cs="Arial"/>
          <w:b/>
          <w:sz w:val="24"/>
          <w:szCs w:val="24"/>
        </w:rPr>
        <w:t>1</w:t>
      </w:r>
      <w:r w:rsidRPr="008E5C62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E04867">
        <w:rPr>
          <w:rFonts w:ascii="Arial" w:hAnsi="Arial" w:cs="Arial"/>
          <w:b/>
          <w:sz w:val="24"/>
          <w:szCs w:val="24"/>
        </w:rPr>
        <w:t>December</w:t>
      </w:r>
      <w:r>
        <w:rPr>
          <w:rFonts w:ascii="Arial" w:hAnsi="Arial" w:cs="Arial"/>
          <w:b/>
          <w:sz w:val="24"/>
          <w:szCs w:val="24"/>
        </w:rPr>
        <w:t>, 2020</w:t>
      </w:r>
      <w:r w:rsidR="00D8544C" w:rsidRPr="0033027D">
        <w:rPr>
          <w:b/>
          <w:noProof/>
          <w:sz w:val="24"/>
        </w:rPr>
        <w:tab/>
      </w:r>
    </w:p>
    <w:p w14:paraId="514CFB23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35639B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0023B9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  <w:r w:rsidR="00F30FD4">
        <w:rPr>
          <w:rFonts w:ascii="Arial" w:eastAsia="MS Mincho" w:hAnsi="Arial" w:cs="Arial"/>
          <w:b/>
          <w:lang w:eastAsia="ja-JP"/>
        </w:rPr>
        <w:t xml:space="preserve"> in Rel-1</w:t>
      </w:r>
      <w:r w:rsidR="001E7744">
        <w:rPr>
          <w:rFonts w:ascii="Arial" w:eastAsia="MS Mincho" w:hAnsi="Arial" w:cs="Arial"/>
          <w:b/>
          <w:lang w:eastAsia="ja-JP"/>
        </w:rPr>
        <w:t>7</w:t>
      </w:r>
    </w:p>
    <w:p w14:paraId="53AB31E7" w14:textId="45E87777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 w:hint="eastAsia"/>
          <w:b/>
          <w:lang w:eastAsia="ko-KR"/>
        </w:rPr>
        <w:t>Approval</w:t>
      </w:r>
    </w:p>
    <w:p w14:paraId="69A65577" w14:textId="6CB93BA5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E04867">
        <w:rPr>
          <w:rFonts w:ascii="Arial" w:eastAsia="바탕" w:hAnsi="Arial"/>
          <w:b/>
          <w:lang w:eastAsia="zh-CN"/>
        </w:rPr>
        <w:t>9</w:t>
      </w:r>
      <w:r w:rsidR="007D12A5">
        <w:rPr>
          <w:rFonts w:ascii="Arial" w:eastAsia="바탕" w:hAnsi="Arial"/>
          <w:b/>
          <w:lang w:eastAsia="zh-CN"/>
        </w:rPr>
        <w:t>.</w:t>
      </w:r>
      <w:r w:rsidR="00E04867">
        <w:rPr>
          <w:rFonts w:ascii="Arial" w:eastAsia="바탕" w:hAnsi="Arial"/>
          <w:b/>
          <w:lang w:eastAsia="zh-CN"/>
        </w:rPr>
        <w:t>9.1</w:t>
      </w:r>
      <w:r w:rsidR="000023B9">
        <w:rPr>
          <w:rFonts w:ascii="Arial" w:eastAsia="바탕" w:hAnsi="Arial"/>
          <w:b/>
          <w:lang w:eastAsia="zh-CN"/>
        </w:rPr>
        <w:t>7</w:t>
      </w:r>
      <w:r w:rsidR="00143FD2">
        <w:rPr>
          <w:rFonts w:ascii="Arial" w:eastAsia="바탕" w:hAnsi="Arial"/>
          <w:b/>
          <w:lang w:eastAsia="zh-CN"/>
        </w:rPr>
        <w:t>.</w:t>
      </w:r>
      <w:r w:rsidR="00E04867">
        <w:rPr>
          <w:rFonts w:ascii="Arial" w:eastAsia="바탕" w:hAnsi="Arial"/>
          <w:b/>
          <w:lang w:eastAsia="zh-CN"/>
        </w:rPr>
        <w:t>6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16BDBF4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D772E3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085F4BD4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C86682">
        <w:t>881102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5B5C2BAF" w:rsidR="00830D78" w:rsidRPr="00E17D0D" w:rsidRDefault="00424A9F" w:rsidP="00F45723">
            <w:pPr>
              <w:pStyle w:val="TAL"/>
            </w:pPr>
            <w:r>
              <w:t xml:space="preserve">New WI on </w:t>
            </w:r>
            <w:r w:rsidR="00F572C5">
              <w:t>DC</w:t>
            </w:r>
            <w:r w:rsidRPr="00F45723">
              <w:t xml:space="preserve"> of </w:t>
            </w:r>
            <w:r>
              <w:t xml:space="preserve">x bands (x=1,2,3,4) </w:t>
            </w:r>
            <w:r w:rsidRPr="00F45723">
              <w:t>LTE</w:t>
            </w:r>
            <w:r>
              <w:t xml:space="preserve"> inter-band</w:t>
            </w:r>
            <w:r w:rsidRPr="00F45723">
              <w:t xml:space="preserve"> CA</w:t>
            </w:r>
            <w:r>
              <w:t xml:space="preserve"> (xDL/1UL) and</w:t>
            </w:r>
            <w:r w:rsidRPr="00F45723">
              <w:t xml:space="preserve"> 2 bands </w:t>
            </w:r>
            <w:r>
              <w:t>NR inter-band CA (2DL/1UL) in Rel-17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23CFA091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  <w:r w:rsidR="001E7744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5C4C25F9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424A9F" w:rsidRPr="00F45723" w:rsidDel="00F45723">
              <w:rPr>
                <w:sz w:val="20"/>
                <w:szCs w:val="20"/>
              </w:rPr>
              <w:t xml:space="preserve"> </w:t>
            </w:r>
            <w:r w:rsidR="00424A9F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60337CD3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21854AF7" w:rsidR="00755797" w:rsidRDefault="00CA1737" w:rsidP="00755797">
      <w:pPr>
        <w:spacing w:after="0"/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7777777" w:rsidR="00424A9F" w:rsidRPr="00A27CF9" w:rsidRDefault="00424A9F" w:rsidP="00424A9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3BF0ACDE" w14:textId="77777777" w:rsidR="00424A9F" w:rsidRPr="002C2D4A" w:rsidRDefault="00424A9F" w:rsidP="00424A9F">
      <w:pPr>
        <w:spacing w:after="0"/>
      </w:pPr>
    </w:p>
    <w:p w14:paraId="1B24903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DB0CC" w14:textId="77777777" w:rsidR="00424A9F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C3476FF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C5FC43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6B7832" w14:textId="77777777" w:rsidR="00424A9F" w:rsidRPr="004E3261" w:rsidRDefault="00424A9F" w:rsidP="00424A9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BB73E0" w14:textId="77777777" w:rsidR="00424A9F" w:rsidRPr="00424A9F" w:rsidRDefault="00424A9F" w:rsidP="00755797">
      <w:pPr>
        <w:spacing w:after="0"/>
        <w:rPr>
          <w:bCs/>
        </w:rPr>
      </w:pPr>
    </w:p>
    <w:p w14:paraId="08593BF5" w14:textId="77777777" w:rsidR="00424A9F" w:rsidRDefault="00424A9F" w:rsidP="00755797">
      <w:pPr>
        <w:spacing w:after="0"/>
        <w:rPr>
          <w:bCs/>
        </w:rPr>
      </w:pPr>
    </w:p>
    <w:p w14:paraId="625DE8D7" w14:textId="77777777" w:rsidR="00424A9F" w:rsidRDefault="00424A9F" w:rsidP="00755797">
      <w:pPr>
        <w:spacing w:after="0"/>
        <w:rPr>
          <w:bCs/>
        </w:rPr>
        <w:sectPr w:rsidR="00424A9F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0F0AFC13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r w:rsidR="00C86682">
              <w:rPr>
                <w:i/>
              </w:rPr>
              <w:t>37.717-11-21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010EE190" w:rsidR="00FF3F0C" w:rsidRPr="00BD64C9" w:rsidRDefault="00F572C5" w:rsidP="00CF6810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 in Rel-17</w:t>
            </w:r>
          </w:p>
        </w:tc>
        <w:tc>
          <w:tcPr>
            <w:tcW w:w="993" w:type="dxa"/>
          </w:tcPr>
          <w:p w14:paraId="6EDFF804" w14:textId="43B0028B" w:rsidR="00FF3F0C" w:rsidRPr="00E17D0D" w:rsidRDefault="006624D3" w:rsidP="009B493F">
            <w:pPr>
              <w:spacing w:after="0"/>
              <w:rPr>
                <w:i/>
              </w:rPr>
            </w:pPr>
            <w:del w:id="0" w:author="Suhwan Lim" w:date="2020-11-25T09:45:00Z">
              <w:r w:rsidDel="00E04867">
                <w:rPr>
                  <w:i/>
                </w:rPr>
                <w:delText>TSG#9</w:delText>
              </w:r>
              <w:r w:rsidR="00BD64C9" w:rsidDel="00E04867">
                <w:rPr>
                  <w:i/>
                </w:rPr>
                <w:delText>3</w:delText>
              </w:r>
            </w:del>
          </w:p>
        </w:tc>
        <w:tc>
          <w:tcPr>
            <w:tcW w:w="1074" w:type="dxa"/>
          </w:tcPr>
          <w:p w14:paraId="213AA43F" w14:textId="47E46ACB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r w:rsidR="006624D3">
              <w:rPr>
                <w:i/>
              </w:rPr>
              <w:t>9</w:t>
            </w:r>
            <w:ins w:id="1" w:author="Suhwan Lim" w:date="2020-11-25T09:45:00Z">
              <w:r w:rsidR="00E04867">
                <w:rPr>
                  <w:i/>
                </w:rPr>
                <w:t>5</w:t>
              </w:r>
            </w:ins>
            <w:del w:id="2" w:author="Suhwan Lim" w:date="2020-11-25T09:45:00Z">
              <w:r w:rsidR="00BD64C9" w:rsidDel="00E04867">
                <w:rPr>
                  <w:i/>
                </w:rPr>
                <w:delText>4</w:delText>
              </w:r>
            </w:del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356FB919" w:rsidR="00403738" w:rsidRDefault="006624D3" w:rsidP="00403738">
            <w:pPr>
              <w:spacing w:after="0"/>
              <w:rPr>
                <w:i/>
              </w:rPr>
            </w:pPr>
            <w:del w:id="3" w:author="Suhwan Lim" w:date="2020-11-16T09:52:00Z">
              <w:r w:rsidDel="000023B9">
                <w:rPr>
                  <w:i/>
                </w:rPr>
                <w:delText>Park Jongkeun</w:delText>
              </w:r>
            </w:del>
            <w:ins w:id="4" w:author="Suhwan Lim" w:date="2020-11-16T09:52:00Z">
              <w:r w:rsidR="000023B9">
                <w:rPr>
                  <w:i/>
                </w:rPr>
                <w:t>Lim Suhwan</w:t>
              </w:r>
            </w:ins>
            <w:r w:rsidR="00403738">
              <w:rPr>
                <w:i/>
              </w:rPr>
              <w:t xml:space="preserve">, </w:t>
            </w:r>
          </w:p>
          <w:p w14:paraId="054359E2" w14:textId="00D8B633" w:rsidR="00FF3F0C" w:rsidRPr="00E17D0D" w:rsidRDefault="00403738" w:rsidP="000023B9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del w:id="5" w:author="Suhwan Lim" w:date="2020-11-16T09:52:00Z">
              <w:r w:rsidR="00BD0A42" w:rsidDel="000023B9">
                <w:rPr>
                  <w:rStyle w:val="ab"/>
                  <w:i/>
                </w:rPr>
                <w:fldChar w:fldCharType="begin"/>
              </w:r>
              <w:r w:rsidR="00BD0A42" w:rsidDel="000023B9">
                <w:rPr>
                  <w:rStyle w:val="ab"/>
                  <w:i/>
                </w:rPr>
                <w:delInstrText xml:space="preserve"> HYPERLINK "mailto:jong1.park@lge.com" </w:delInstrText>
              </w:r>
              <w:r w:rsidR="00BD0A42" w:rsidDel="000023B9">
                <w:rPr>
                  <w:rStyle w:val="ab"/>
                  <w:i/>
                </w:rPr>
                <w:fldChar w:fldCharType="separate"/>
              </w:r>
              <w:r w:rsidR="006624D3" w:rsidRPr="00AC5075" w:rsidDel="000023B9">
                <w:rPr>
                  <w:rStyle w:val="ab"/>
                  <w:i/>
                </w:rPr>
                <w:delText>jong1.park@lge.com</w:delText>
              </w:r>
              <w:r w:rsidR="00BD0A42" w:rsidDel="000023B9">
                <w:rPr>
                  <w:rStyle w:val="ab"/>
                  <w:i/>
                </w:rPr>
                <w:fldChar w:fldCharType="end"/>
              </w:r>
            </w:del>
            <w:ins w:id="6" w:author="Suhwan Lim" w:date="2020-11-16T09:52:00Z">
              <w:r w:rsidR="000023B9">
                <w:rPr>
                  <w:rStyle w:val="ab"/>
                  <w:i/>
                </w:rPr>
                <w:fldChar w:fldCharType="begin"/>
              </w:r>
              <w:r w:rsidR="000023B9">
                <w:rPr>
                  <w:rStyle w:val="ab"/>
                  <w:i/>
                </w:rPr>
                <w:instrText xml:space="preserve"> HYPERLINK "mailto:jong1.park@lge.com" </w:instrText>
              </w:r>
              <w:r w:rsidR="000023B9">
                <w:rPr>
                  <w:rStyle w:val="ab"/>
                  <w:i/>
                </w:rPr>
                <w:fldChar w:fldCharType="separate"/>
              </w:r>
              <w:r w:rsidR="000023B9">
                <w:rPr>
                  <w:rStyle w:val="ab"/>
                  <w:i/>
                </w:rPr>
                <w:t>suhwan.lim@lge.com</w:t>
              </w:r>
              <w:r w:rsidR="000023B9">
                <w:rPr>
                  <w:rStyle w:val="ab"/>
                  <w:i/>
                </w:rPr>
                <w:fldChar w:fldCharType="end"/>
              </w:r>
            </w:ins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20E1CF15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ins w:id="7" w:author="Suhwan Lim" w:date="2020-11-25T09:45:00Z">
              <w:r w:rsidR="00E04867">
                <w:rPr>
                  <w:i/>
                </w:rPr>
                <w:t>5</w:t>
              </w:r>
            </w:ins>
            <w:del w:id="8" w:author="Suhwan Lim" w:date="2020-11-25T09:45:00Z">
              <w:r w:rsidR="00BD64C9" w:rsidDel="00E04867">
                <w:rPr>
                  <w:i/>
                </w:rPr>
                <w:delText>4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11D20A3C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ins w:id="9" w:author="Suhwan Lim" w:date="2020-11-25T09:45:00Z">
              <w:r w:rsidR="00E04867">
                <w:rPr>
                  <w:i/>
                </w:rPr>
                <w:t>5</w:t>
              </w:r>
            </w:ins>
            <w:bookmarkStart w:id="10" w:name="_GoBack"/>
            <w:bookmarkEnd w:id="10"/>
            <w:del w:id="11" w:author="Suhwan Lim" w:date="2020-11-25T09:45:00Z">
              <w:r w:rsidR="00BD64C9" w:rsidDel="00E04867">
                <w:rPr>
                  <w:i/>
                </w:rPr>
                <w:delText>4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4B8D7D4" w:rsidR="00403738" w:rsidRDefault="006624D3" w:rsidP="00403738">
      <w:pPr>
        <w:ind w:right="-99"/>
        <w:rPr>
          <w:i/>
        </w:rPr>
      </w:pPr>
      <w:del w:id="12" w:author="Suhwan Lim" w:date="2020-11-16T09:54:00Z">
        <w:r w:rsidDel="000023B9">
          <w:rPr>
            <w:i/>
          </w:rPr>
          <w:delText>Park Jongkeun</w:delText>
        </w:r>
      </w:del>
      <w:ins w:id="13" w:author="Suhwan Lim" w:date="2020-11-16T09:54:00Z">
        <w:r w:rsidR="000023B9">
          <w:rPr>
            <w:i/>
          </w:rPr>
          <w:t>Lim Suhwan</w:t>
        </w:r>
      </w:ins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3EFDBB8D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ins w:id="14" w:author="Suhwan Lim" w:date="2020-11-16T09:54:00Z">
        <w:r w:rsidR="000023B9">
          <w:rPr>
            <w:rStyle w:val="ab"/>
            <w:i/>
          </w:rPr>
          <w:fldChar w:fldCharType="begin"/>
        </w:r>
        <w:r w:rsidR="000023B9">
          <w:rPr>
            <w:rStyle w:val="ab"/>
            <w:i/>
          </w:rPr>
          <w:instrText xml:space="preserve"> HYPERLINK "mailto:jong1.park@lge.com" </w:instrText>
        </w:r>
        <w:r w:rsidR="000023B9">
          <w:rPr>
            <w:rStyle w:val="ab"/>
            <w:i/>
          </w:rPr>
          <w:fldChar w:fldCharType="separate"/>
        </w:r>
        <w:r w:rsidR="000023B9">
          <w:rPr>
            <w:rStyle w:val="ab"/>
            <w:i/>
          </w:rPr>
          <w:t>suhwan.lim@lge.com</w:t>
        </w:r>
        <w:r w:rsidR="000023B9">
          <w:rPr>
            <w:rStyle w:val="ab"/>
            <w:i/>
          </w:rPr>
          <w:fldChar w:fldCharType="end"/>
        </w:r>
      </w:ins>
      <w:del w:id="15" w:author="Suhwan Lim" w:date="2020-11-16T09:54:00Z">
        <w:r w:rsidR="00BD0A42" w:rsidDel="000023B9">
          <w:rPr>
            <w:rStyle w:val="ab"/>
            <w:i/>
          </w:rPr>
          <w:fldChar w:fldCharType="begin"/>
        </w:r>
        <w:r w:rsidR="00BD0A42" w:rsidDel="000023B9">
          <w:rPr>
            <w:rStyle w:val="ab"/>
            <w:i/>
          </w:rPr>
          <w:delInstrText xml:space="preserve"> HYPERLINK "mailto:jong1.park@lge.com" </w:delInstrText>
        </w:r>
        <w:r w:rsidR="00BD0A42" w:rsidDel="000023B9">
          <w:rPr>
            <w:rStyle w:val="ab"/>
            <w:i/>
          </w:rPr>
          <w:fldChar w:fldCharType="separate"/>
        </w:r>
        <w:r w:rsidR="006624D3" w:rsidRPr="00AC5075" w:rsidDel="000023B9">
          <w:rPr>
            <w:rStyle w:val="ab"/>
            <w:i/>
          </w:rPr>
          <w:delText>jong1.park@lge.com</w:delText>
        </w:r>
        <w:r w:rsidR="00BD0A42" w:rsidDel="000023B9">
          <w:rPr>
            <w:rStyle w:val="ab"/>
            <w:i/>
          </w:rPr>
          <w:fldChar w:fldCharType="end"/>
        </w:r>
      </w:del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lastRenderedPageBreak/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09332" w14:textId="77777777" w:rsidR="00125C2B" w:rsidRDefault="00125C2B">
      <w:r>
        <w:separator/>
      </w:r>
    </w:p>
  </w:endnote>
  <w:endnote w:type="continuationSeparator" w:id="0">
    <w:p w14:paraId="08B6136D" w14:textId="77777777" w:rsidR="00125C2B" w:rsidRDefault="00125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F9D8B" w14:textId="77777777" w:rsidR="00125C2B" w:rsidRDefault="00125C2B">
      <w:r>
        <w:separator/>
      </w:r>
    </w:p>
  </w:footnote>
  <w:footnote w:type="continuationSeparator" w:id="0">
    <w:p w14:paraId="34D04DFA" w14:textId="77777777" w:rsidR="00125C2B" w:rsidRDefault="00125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5E2F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4A97"/>
    <w:rsid w:val="002D500A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2C6E"/>
    <w:rsid w:val="00DC31F7"/>
    <w:rsid w:val="00DC4907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E58D6F-3B0C-4A54-B588-5C40FB3E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1492</Words>
  <Characters>8508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9981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2</cp:revision>
  <cp:lastPrinted>2000-02-29T02:31:00Z</cp:lastPrinted>
  <dcterms:created xsi:type="dcterms:W3CDTF">2020-11-25T00:46:00Z</dcterms:created>
  <dcterms:modified xsi:type="dcterms:W3CDTF">2020-11-25T00:46:00Z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